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35254ED2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bookmarkStart w:id="4" w:name="_GoBack"/>
      <w:bookmarkEnd w:id="4"/>
      <w:r w:rsidRPr="005E7A3C">
        <w:rPr>
          <w:rFonts w:eastAsia="Times New Roman"/>
          <w:b/>
          <w:noProof/>
          <w:sz w:val="24"/>
        </w:rPr>
        <w:t>R4-</w:t>
      </w:r>
      <w:r>
        <w:rPr>
          <w:rFonts w:eastAsia="Times New Roman"/>
          <w:b/>
          <w:noProof/>
          <w:sz w:val="24"/>
        </w:rPr>
        <w:t>200</w:t>
      </w:r>
      <w:r w:rsidR="009F7A10">
        <w:rPr>
          <w:rFonts w:eastAsia="Times New Roman"/>
          <w:b/>
          <w:noProof/>
          <w:sz w:val="24"/>
        </w:rPr>
        <w:t>5481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1C5401D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EE655F">
        <w:rPr>
          <w:rFonts w:ascii="Arial" w:hAnsi="Arial" w:cs="Arial"/>
          <w:sz w:val="22"/>
        </w:rPr>
        <w:t>IAB class definitions</w:t>
      </w:r>
    </w:p>
    <w:p w14:paraId="0F34F3E0" w14:textId="75278CF9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F9261D">
        <w:rPr>
          <w:rFonts w:ascii="Arial" w:hAnsi="Arial" w:cs="Arial"/>
          <w:sz w:val="22"/>
        </w:rPr>
        <w:t>6.5.1.2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6DA4284B" w14:textId="4970889F" w:rsidR="00E86CA9" w:rsidRDefault="00AC4CD8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</w:t>
      </w:r>
      <w:r w:rsidR="00C31963">
        <w:rPr>
          <w:rFonts w:eastAsia="SimSun"/>
          <w:lang w:val="en-US" w:eastAsia="zh-CN"/>
        </w:rPr>
        <w:t xml:space="preserve">contribute the </w:t>
      </w:r>
      <w:r w:rsidR="00EE655F">
        <w:rPr>
          <w:rFonts w:eastAsia="SimSun"/>
          <w:lang w:val="en-US" w:eastAsia="zh-CN"/>
        </w:rPr>
        <w:t>BS class definitions</w:t>
      </w:r>
    </w:p>
    <w:p w14:paraId="7417A060" w14:textId="162D7E11" w:rsidR="00EE655F" w:rsidRDefault="00EE655F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IAB-DU has been agreed to use the BS class definitions however there is an issue with the wording for example:</w:t>
      </w:r>
    </w:p>
    <w:p w14:paraId="72B16AE9" w14:textId="37CB47FA" w:rsidR="00EE655F" w:rsidRDefault="00EE655F" w:rsidP="00EE655F">
      <w:pPr>
        <w:ind w:leftChars="100" w:left="200"/>
        <w:rPr>
          <w:rFonts w:eastAsia="SimSun"/>
          <w:lang w:val="en-US" w:eastAsia="zh-CN"/>
        </w:rPr>
      </w:pPr>
      <w:r w:rsidRPr="00E26D09">
        <w:t>Wide Area Base Stations are characterised by requirements derived from Macro Cell scenarios with a BS to UE minimum distance along the ground equal to 35 m.</w:t>
      </w:r>
    </w:p>
    <w:p w14:paraId="4B675A85" w14:textId="04E1F19A" w:rsidR="00EE655F" w:rsidRDefault="00EE655F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needs to be applied to a IAB-DU, but an IAB-DU does not have associated UE’s and hence IAB-DU to UE distance is confusing. However the requirements are of course derived from eth BS-UE scenario as they are copied from the BS requirements. The correct wording is hence:</w:t>
      </w:r>
    </w:p>
    <w:p w14:paraId="265DEDBC" w14:textId="76ABBD4B" w:rsidR="00EE655F" w:rsidRDefault="00EE655F" w:rsidP="00EE655F">
      <w:pPr>
        <w:ind w:leftChars="100" w:left="200"/>
        <w:rPr>
          <w:ins w:id="7" w:author="Huawei-RKy2" w:date="2020-04-29T14:39:00Z"/>
        </w:rPr>
      </w:pPr>
      <w:r w:rsidRPr="00E26D09">
        <w:t xml:space="preserve">Wide Area </w:t>
      </w:r>
      <w:r>
        <w:t>IAB-DU</w:t>
      </w:r>
      <w:r w:rsidRPr="00E26D09">
        <w:t xml:space="preserve"> are characterised by requirements derived from Macro Cell scenarios with a BS to UE minimum distance along the ground equal to 35 m.</w:t>
      </w:r>
    </w:p>
    <w:p w14:paraId="388D2B6D" w14:textId="49C9DD35" w:rsidR="009F7A10" w:rsidRDefault="009F7A10">
      <w:pPr>
        <w:rPr>
          <w:rFonts w:eastAsia="SimSun"/>
          <w:lang w:val="en-US" w:eastAsia="zh-CN"/>
        </w:rPr>
        <w:pPrChange w:id="8" w:author="Huawei-RKy2" w:date="2020-04-29T14:39:00Z">
          <w:pPr>
            <w:ind w:leftChars="100" w:left="200"/>
          </w:pPr>
        </w:pPrChange>
      </w:pPr>
      <w:ins w:id="9" w:author="Huawei-RKy2" w:date="2020-04-29T14:39:00Z">
        <w:r>
          <w:t xml:space="preserve">The TP </w:t>
        </w:r>
      </w:ins>
      <w:ins w:id="10" w:author="Huawei-RKy2" w:date="2020-04-29T14:40:00Z">
        <w:r>
          <w:t xml:space="preserve">(R4-2004546) </w:t>
        </w:r>
      </w:ins>
      <w:ins w:id="11" w:author="Huawei-RKy2" w:date="2020-04-29T14:39:00Z">
        <w:r>
          <w:t>was reviewed in RAN4#94e bis and as t</w:t>
        </w:r>
      </w:ins>
      <w:ins w:id="12" w:author="Huawei-RKy2" w:date="2020-04-29T14:40:00Z">
        <w:r>
          <w:t>h</w:t>
        </w:r>
      </w:ins>
      <w:ins w:id="13" w:author="Huawei-RKy2" w:date="2020-04-29T14:39:00Z">
        <w:r>
          <w:t>ere is no agreement yet on the class definitions for the IAB</w:t>
        </w:r>
      </w:ins>
      <w:ins w:id="14" w:author="Huawei-RKy2" w:date="2020-04-29T14:40:00Z">
        <w:r>
          <w:t>-MT these have been removed, but there were no comments on the IAB-DU descriptions so these remain in the updated TP.</w:t>
        </w:r>
      </w:ins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D69048F" w14:textId="1518CE05" w:rsidR="00EE655F" w:rsidRDefault="00EE655F" w:rsidP="00EE655F">
      <w:pPr>
        <w:pStyle w:val="Heading2"/>
        <w:rPr>
          <w:ins w:id="15" w:author="Huawei-RKy" w:date="2020-04-10T16:20:00Z"/>
        </w:rPr>
      </w:pPr>
      <w:r w:rsidRPr="007E346D">
        <w:t>4.4</w:t>
      </w:r>
      <w:ins w:id="16" w:author="Huawei-RKy" w:date="2020-04-10T16:19:00Z">
        <w:r>
          <w:tab/>
        </w:r>
      </w:ins>
      <w:r>
        <w:rPr>
          <w:rFonts w:hint="eastAsia"/>
          <w:lang w:eastAsia="zh-CN"/>
        </w:rPr>
        <w:t>IAB</w:t>
      </w:r>
      <w:r w:rsidRPr="007E346D">
        <w:t xml:space="preserve"> classes</w:t>
      </w:r>
    </w:p>
    <w:p w14:paraId="33FD42E4" w14:textId="72EF4348" w:rsidR="00EE655F" w:rsidRPr="00EE655F" w:rsidRDefault="00EE655F">
      <w:pPr>
        <w:pStyle w:val="Heading3"/>
        <w:rPr>
          <w:ins w:id="17" w:author="Huawei-RKy" w:date="2020-04-10T16:19:00Z"/>
        </w:rPr>
        <w:pPrChange w:id="18" w:author="Huawei-RKy" w:date="2020-04-10T16:20:00Z">
          <w:pPr>
            <w:pStyle w:val="Heading2"/>
          </w:pPr>
        </w:pPrChange>
      </w:pPr>
      <w:ins w:id="19" w:author="Huawei-RKy" w:date="2020-04-10T16:20:00Z">
        <w:r>
          <w:rPr>
            <w:rFonts w:hint="eastAsia"/>
          </w:rPr>
          <w:t>4.4.1</w:t>
        </w:r>
        <w:r>
          <w:rPr>
            <w:rFonts w:hint="eastAsia"/>
          </w:rPr>
          <w:tab/>
        </w:r>
        <w:r>
          <w:t>IAB-DU classes</w:t>
        </w:r>
      </w:ins>
    </w:p>
    <w:p w14:paraId="7DCA52CE" w14:textId="3E47DDE0" w:rsidR="00EE655F" w:rsidRPr="00E26D09" w:rsidRDefault="00EE655F" w:rsidP="00EE655F">
      <w:pPr>
        <w:rPr>
          <w:ins w:id="20" w:author="Huawei-RKy" w:date="2020-04-10T16:20:00Z"/>
        </w:rPr>
      </w:pPr>
      <w:bookmarkStart w:id="21" w:name="_Hlk487019015"/>
      <w:bookmarkStart w:id="22" w:name="_Hlk497643052"/>
      <w:ins w:id="23" w:author="Huawei-RKy" w:date="2020-04-10T16:20:00Z">
        <w:r w:rsidRPr="00E26D09">
          <w:t xml:space="preserve">The requirements in this specification apply to Wide Area </w:t>
        </w:r>
        <w:r>
          <w:t>IAB-DU</w:t>
        </w:r>
        <w:r w:rsidRPr="00E26D09">
          <w:t xml:space="preserve">, Medium Range </w:t>
        </w:r>
        <w:r>
          <w:t>IAB-DU</w:t>
        </w:r>
        <w:r w:rsidRPr="00E26D09">
          <w:t xml:space="preserve"> and Local Area </w:t>
        </w:r>
        <w:r>
          <w:t>IAB-DU</w:t>
        </w:r>
        <w:r w:rsidRPr="00E26D09">
          <w:t xml:space="preserve"> unless otherwise stated. The associated deployment scenarios for each class</w:t>
        </w:r>
        <w:r w:rsidRPr="00E26D09" w:rsidDel="00FE57B4">
          <w:t xml:space="preserve"> </w:t>
        </w:r>
        <w:r w:rsidRPr="00E26D09">
          <w:t xml:space="preserve">are exactly the same for </w:t>
        </w:r>
        <w:r>
          <w:t>IAB-DU</w:t>
        </w:r>
        <w:r w:rsidRPr="00E26D09">
          <w:t xml:space="preserve"> with and without connectors.</w:t>
        </w:r>
      </w:ins>
      <w:ins w:id="24" w:author="Huawei-RKy" w:date="2020-04-10T16:21:00Z">
        <w:r>
          <w:t xml:space="preserve"> </w:t>
        </w:r>
      </w:ins>
    </w:p>
    <w:bookmarkEnd w:id="21"/>
    <w:p w14:paraId="55D7A524" w14:textId="3D4B11EB" w:rsidR="00EE655F" w:rsidRPr="00E26D09" w:rsidRDefault="00EE655F" w:rsidP="00EE655F">
      <w:pPr>
        <w:rPr>
          <w:ins w:id="25" w:author="Huawei-RKy" w:date="2020-04-10T16:20:00Z"/>
        </w:rPr>
      </w:pPr>
      <w:ins w:id="26" w:author="Huawei-RKy" w:date="2020-04-10T16:20:00Z">
        <w:r w:rsidRPr="00E26D09">
          <w:t xml:space="preserve">For </w:t>
        </w:r>
        <w:r>
          <w:t>IAB-DU</w:t>
        </w:r>
        <w:r w:rsidRPr="00E26D09">
          <w:t xml:space="preserve"> </w:t>
        </w:r>
        <w:r w:rsidRPr="00E26D09">
          <w:rPr>
            <w:i/>
          </w:rPr>
          <w:t>type 1-O</w:t>
        </w:r>
        <w:r w:rsidRPr="00E26D09">
          <w:t xml:space="preserve"> and 2-O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4CE73D1B" w14:textId="5771DC17" w:rsidR="00EE655F" w:rsidRPr="00E26D09" w:rsidRDefault="00EE655F" w:rsidP="00EE655F">
      <w:pPr>
        <w:pStyle w:val="B1"/>
        <w:rPr>
          <w:ins w:id="27" w:author="Huawei-RKy" w:date="2020-04-10T16:20:00Z"/>
        </w:rPr>
      </w:pPr>
      <w:ins w:id="28" w:author="Huawei-RKy" w:date="2020-04-10T16:20:00Z">
        <w:r w:rsidRPr="00E26D09">
          <w:t>-</w:t>
        </w:r>
        <w:r w:rsidRPr="00E26D09">
          <w:tab/>
          <w:t xml:space="preserve">Wide Area </w:t>
        </w:r>
        <w:r>
          <w:t>IAB-DU</w:t>
        </w:r>
        <w:r w:rsidRPr="00E26D09">
          <w:t xml:space="preserve"> are characterised by requirements derived from Macro Cell scenarios with a BS to UE minimum distance along the ground equal to 35 m.</w:t>
        </w:r>
      </w:ins>
    </w:p>
    <w:p w14:paraId="5E200548" w14:textId="3AAE9E95" w:rsidR="00EE655F" w:rsidRPr="00E26D09" w:rsidRDefault="00EE655F" w:rsidP="00EE655F">
      <w:pPr>
        <w:pStyle w:val="B1"/>
        <w:rPr>
          <w:ins w:id="29" w:author="Huawei-RKy" w:date="2020-04-10T16:20:00Z"/>
        </w:rPr>
      </w:pPr>
      <w:ins w:id="30" w:author="Huawei-RKy" w:date="2020-04-10T16:20:00Z">
        <w:r w:rsidRPr="00E26D09">
          <w:t>-</w:t>
        </w:r>
        <w:r w:rsidRPr="00E26D09">
          <w:tab/>
          <w:t xml:space="preserve">Medium Range </w:t>
        </w:r>
      </w:ins>
      <w:ins w:id="31" w:author="Huawei-RKy" w:date="2020-04-10T16:21:00Z">
        <w:r>
          <w:t>IAB-DU</w:t>
        </w:r>
      </w:ins>
      <w:ins w:id="32" w:author="Huawei-RKy" w:date="2020-04-10T16:20:00Z">
        <w:r w:rsidRPr="00E26D09">
          <w:t xml:space="preserve"> are characterised by requirements derived from Micro Cell scenarios with a BS to UE minimum distance along the ground equal to 5 m.</w:t>
        </w:r>
      </w:ins>
    </w:p>
    <w:p w14:paraId="0D777825" w14:textId="0DCC5543" w:rsidR="00EE655F" w:rsidRPr="00E26D09" w:rsidRDefault="00EE655F" w:rsidP="00EE655F">
      <w:pPr>
        <w:pStyle w:val="B1"/>
        <w:rPr>
          <w:ins w:id="33" w:author="Huawei-RKy" w:date="2020-04-10T16:20:00Z"/>
        </w:rPr>
      </w:pPr>
      <w:ins w:id="34" w:author="Huawei-RKy" w:date="2020-04-10T16:20:00Z">
        <w:r w:rsidRPr="00E26D09">
          <w:t>-</w:t>
        </w:r>
        <w:r w:rsidRPr="00E26D09">
          <w:tab/>
          <w:t xml:space="preserve">Local Area </w:t>
        </w:r>
      </w:ins>
      <w:ins w:id="35" w:author="Huawei-RKy" w:date="2020-04-10T16:21:00Z">
        <w:r>
          <w:t>IAB-DU</w:t>
        </w:r>
      </w:ins>
      <w:ins w:id="36" w:author="Huawei-RKy" w:date="2020-04-10T16:20:00Z">
        <w:r w:rsidRPr="00E26D09">
          <w:t xml:space="preserve"> are characterised by requirements derived from Pico Cell scenarios with a BS to UE minimum distance along the ground equal to 2 m.</w:t>
        </w:r>
      </w:ins>
    </w:p>
    <w:p w14:paraId="3B48E6E1" w14:textId="1C0D5DB7" w:rsidR="00EE655F" w:rsidRPr="00E26D09" w:rsidRDefault="00EE655F" w:rsidP="00EE655F">
      <w:pPr>
        <w:rPr>
          <w:ins w:id="37" w:author="Huawei-RKy" w:date="2020-04-10T16:20:00Z"/>
        </w:rPr>
      </w:pPr>
      <w:ins w:id="38" w:author="Huawei-RKy" w:date="2020-04-10T16:20:00Z">
        <w:r w:rsidRPr="00E26D09">
          <w:t xml:space="preserve">For </w:t>
        </w:r>
      </w:ins>
      <w:ins w:id="39" w:author="Huawei-RKy" w:date="2020-04-10T16:27:00Z">
        <w:r>
          <w:rPr>
            <w:i/>
          </w:rPr>
          <w:t>IAB-DU</w:t>
        </w:r>
      </w:ins>
      <w:ins w:id="40" w:author="Huawei-RKy" w:date="2020-04-10T16:20:00Z">
        <w:r>
          <w:rPr>
            <w:i/>
          </w:rPr>
          <w:t xml:space="preserve"> type </w:t>
        </w:r>
        <w:r w:rsidRPr="00E26D09">
          <w:t>1-H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76CE0B7E" w14:textId="6FAF1272" w:rsidR="00EE655F" w:rsidRPr="00E26D09" w:rsidRDefault="00EE655F" w:rsidP="00EE655F">
      <w:pPr>
        <w:pStyle w:val="B1"/>
        <w:rPr>
          <w:ins w:id="41" w:author="Huawei-RKy" w:date="2020-04-10T16:20:00Z"/>
        </w:rPr>
      </w:pPr>
      <w:ins w:id="42" w:author="Huawei-RKy" w:date="2020-04-10T16:20:00Z">
        <w:r w:rsidRPr="00E26D09">
          <w:lastRenderedPageBreak/>
          <w:t>-</w:t>
        </w:r>
        <w:r w:rsidRPr="00E26D09">
          <w:tab/>
          <w:t xml:space="preserve">Wide Area </w:t>
        </w:r>
      </w:ins>
      <w:ins w:id="43" w:author="Huawei-RKy" w:date="2020-04-10T16:21:00Z">
        <w:r>
          <w:t>IAB-DU</w:t>
        </w:r>
      </w:ins>
      <w:ins w:id="44" w:author="Huawei-RKy" w:date="2020-04-10T16:20:00Z">
        <w:r w:rsidRPr="00E26D09">
          <w:t xml:space="preserve"> are characterised by requirements derived from Macro Cell scenarios with a BS to UE minimum coupling loss equal to 70 dB.</w:t>
        </w:r>
      </w:ins>
    </w:p>
    <w:p w14:paraId="599BE518" w14:textId="499091EC" w:rsidR="00EE655F" w:rsidRPr="00E26D09" w:rsidRDefault="00EE655F" w:rsidP="00EE655F">
      <w:pPr>
        <w:pStyle w:val="B1"/>
        <w:rPr>
          <w:ins w:id="45" w:author="Huawei-RKy" w:date="2020-04-10T16:20:00Z"/>
        </w:rPr>
      </w:pPr>
      <w:ins w:id="46" w:author="Huawei-RKy" w:date="2020-04-10T16:20:00Z">
        <w:r w:rsidRPr="00E26D09">
          <w:t>-</w:t>
        </w:r>
        <w:r w:rsidRPr="00E26D09">
          <w:tab/>
          <w:t xml:space="preserve">Medium Range </w:t>
        </w:r>
      </w:ins>
      <w:ins w:id="47" w:author="Huawei-RKy" w:date="2020-04-10T16:21:00Z">
        <w:r>
          <w:t>IAB-DU</w:t>
        </w:r>
      </w:ins>
      <w:ins w:id="48" w:author="Huawei-RKy" w:date="2020-04-10T16:20:00Z">
        <w:r w:rsidRPr="00E26D09">
          <w:t xml:space="preserve"> are characterised by requirements derived from Micro Cell scenarios with a BS to UE minimum coupling loss equals to 53 dB.</w:t>
        </w:r>
      </w:ins>
    </w:p>
    <w:p w14:paraId="4CB0C187" w14:textId="51F4FAD7" w:rsidR="00EE655F" w:rsidRPr="00E26D09" w:rsidRDefault="00EE655F" w:rsidP="00EE655F">
      <w:pPr>
        <w:pStyle w:val="B1"/>
        <w:rPr>
          <w:ins w:id="49" w:author="Huawei-RKy" w:date="2020-04-10T16:20:00Z"/>
        </w:rPr>
      </w:pPr>
      <w:ins w:id="50" w:author="Huawei-RKy" w:date="2020-04-10T16:20:00Z">
        <w:r w:rsidRPr="00E26D09">
          <w:t>-</w:t>
        </w:r>
        <w:r w:rsidRPr="00E26D09">
          <w:tab/>
          <w:t xml:space="preserve">Local Area </w:t>
        </w:r>
      </w:ins>
      <w:ins w:id="51" w:author="Huawei-RKy" w:date="2020-04-10T16:21:00Z">
        <w:r>
          <w:t>IAB-DU</w:t>
        </w:r>
      </w:ins>
      <w:ins w:id="52" w:author="Huawei-RKy" w:date="2020-04-10T16:20:00Z">
        <w:r w:rsidRPr="00E26D09">
          <w:t xml:space="preserve"> are characterised by requirements derived from Pico Cell scenarios with a BS to UE minimum coupling loss equal to 45 dB.</w:t>
        </w:r>
        <w:bookmarkEnd w:id="22"/>
      </w:ins>
    </w:p>
    <w:p w14:paraId="7BE7919E" w14:textId="77777777" w:rsidR="00EE655F" w:rsidRPr="00EE655F" w:rsidRDefault="00EE655F">
      <w:pPr>
        <w:rPr>
          <w:rPrChange w:id="53" w:author="Huawei-RKy" w:date="2020-04-10T16:20:00Z">
            <w:rPr>
              <w:lang w:eastAsia="zh-CN"/>
            </w:rPr>
          </w:rPrChange>
        </w:rPr>
        <w:pPrChange w:id="54" w:author="Huawei-RKy" w:date="2020-04-10T16:19:00Z">
          <w:pPr>
            <w:pStyle w:val="Heading2"/>
          </w:pPr>
        </w:pPrChange>
      </w:pPr>
    </w:p>
    <w:p w14:paraId="10E0A4A3" w14:textId="656E34B3" w:rsidR="00EE655F" w:rsidRPr="000B0F78" w:rsidDel="00EE655F" w:rsidRDefault="00EE655F" w:rsidP="00EE655F">
      <w:pPr>
        <w:pStyle w:val="Guidance"/>
        <w:rPr>
          <w:del w:id="55" w:author="Huawei-RKy" w:date="2020-04-10T16:26:00Z"/>
        </w:rPr>
      </w:pPr>
      <w:del w:id="56" w:author="Huawei-RKy" w:date="2020-04-10T16:26:00Z">
        <w:r w:rsidDel="00EE655F">
          <w:delText>Detailed structure of the subclause is TBD.</w:delText>
        </w:r>
      </w:del>
    </w:p>
    <w:p w14:paraId="16B2D2B0" w14:textId="744EC98A" w:rsidR="00EE655F" w:rsidRDefault="00EE655F" w:rsidP="00EE655F">
      <w:pPr>
        <w:pStyle w:val="Heading3"/>
        <w:rPr>
          <w:ins w:id="57" w:author="Huawei-RKy2" w:date="2020-04-29T14:41:00Z"/>
        </w:rPr>
      </w:pPr>
      <w:ins w:id="58" w:author="Huawei-RKy" w:date="2020-04-10T16:26:00Z">
        <w:r>
          <w:rPr>
            <w:rFonts w:hint="eastAsia"/>
          </w:rPr>
          <w:t>4.4.1</w:t>
        </w:r>
        <w:r>
          <w:rPr>
            <w:rFonts w:hint="eastAsia"/>
          </w:rPr>
          <w:tab/>
        </w:r>
        <w:r>
          <w:t>IAB-MT classes</w:t>
        </w:r>
      </w:ins>
    </w:p>
    <w:p w14:paraId="781F08CA" w14:textId="6D01E492" w:rsidR="009F7A10" w:rsidRPr="009F7A10" w:rsidRDefault="009F7A10">
      <w:pPr>
        <w:rPr>
          <w:ins w:id="59" w:author="Huawei-RKy" w:date="2020-04-10T16:26:00Z"/>
          <w:i/>
          <w:rPrChange w:id="60" w:author="Huawei-RKy2" w:date="2020-04-29T14:41:00Z">
            <w:rPr>
              <w:ins w:id="61" w:author="Huawei-RKy" w:date="2020-04-10T16:26:00Z"/>
            </w:rPr>
          </w:rPrChange>
        </w:rPr>
        <w:pPrChange w:id="62" w:author="Huawei-RKy2" w:date="2020-04-29T14:41:00Z">
          <w:pPr>
            <w:pStyle w:val="Heading3"/>
          </w:pPr>
        </w:pPrChange>
      </w:pPr>
      <w:ins w:id="63" w:author="Huawei-RKy2" w:date="2020-04-29T14:41:00Z">
        <w:r w:rsidRPr="009F7A10">
          <w:rPr>
            <w:i/>
            <w:rPrChange w:id="64" w:author="Huawei-RKy2" w:date="2020-04-29T14:41:00Z">
              <w:rPr/>
            </w:rPrChange>
          </w:rPr>
          <w:t>Detailed structure of this sub clause is TBD</w:t>
        </w:r>
      </w:ins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4B9CF" w14:textId="77777777" w:rsidR="00001CC4" w:rsidRDefault="00001CC4">
      <w:r>
        <w:separator/>
      </w:r>
    </w:p>
  </w:endnote>
  <w:endnote w:type="continuationSeparator" w:id="0">
    <w:p w14:paraId="3893F3E3" w14:textId="77777777" w:rsidR="00001CC4" w:rsidRDefault="0000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AD818" w14:textId="77777777" w:rsidR="00001CC4" w:rsidRDefault="00001CC4">
      <w:r>
        <w:separator/>
      </w:r>
    </w:p>
  </w:footnote>
  <w:footnote w:type="continuationSeparator" w:id="0">
    <w:p w14:paraId="2B6760B8" w14:textId="77777777" w:rsidR="00001CC4" w:rsidRDefault="00001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9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9D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9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2">
    <w15:presenceInfo w15:providerId="None" w15:userId="Huawei-RKy2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4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449D3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46B20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35E66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9F7A10"/>
    <w:rsid w:val="00A00528"/>
    <w:rsid w:val="00A04D43"/>
    <w:rsid w:val="00A10F02"/>
    <w:rsid w:val="00A118FB"/>
    <w:rsid w:val="00A11B67"/>
    <w:rsid w:val="00A13D70"/>
    <w:rsid w:val="00A164B4"/>
    <w:rsid w:val="00A20C66"/>
    <w:rsid w:val="00A21E84"/>
    <w:rsid w:val="00A245B2"/>
    <w:rsid w:val="00A25296"/>
    <w:rsid w:val="00A26956"/>
    <w:rsid w:val="00A26EBA"/>
    <w:rsid w:val="00A27486"/>
    <w:rsid w:val="00A37D7D"/>
    <w:rsid w:val="00A40126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173A8"/>
    <w:rsid w:val="00E21EC2"/>
    <w:rsid w:val="00E37004"/>
    <w:rsid w:val="00E378FD"/>
    <w:rsid w:val="00E40FE5"/>
    <w:rsid w:val="00E42BE4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55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261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F7213-A0F3-4BC6-909D-C5228DA6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Huawei-RKy2</cp:lastModifiedBy>
  <cp:revision>2</cp:revision>
  <cp:lastPrinted>2019-02-25T14:05:00Z</cp:lastPrinted>
  <dcterms:created xsi:type="dcterms:W3CDTF">2020-04-29T16:43:00Z</dcterms:created>
  <dcterms:modified xsi:type="dcterms:W3CDTF">2020-04-29T16:43:00Z</dcterms:modified>
</cp:coreProperties>
</file>